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F5C2ADD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</w:t>
      </w:r>
      <w:r w:rsidR="008B10D7">
        <w:rPr>
          <w:b/>
          <w:sz w:val="24"/>
          <w:szCs w:val="24"/>
        </w:rPr>
        <w:t>6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B9215B" w:rsidRPr="00B9215B">
        <w:rPr>
          <w:b/>
          <w:sz w:val="28"/>
          <w:szCs w:val="28"/>
        </w:rPr>
        <w:t>R1-21</w:t>
      </w:r>
      <w:r w:rsidR="008F396B">
        <w:rPr>
          <w:b/>
          <w:sz w:val="28"/>
          <w:szCs w:val="28"/>
        </w:rPr>
        <w:t>07313</w:t>
      </w:r>
    </w:p>
    <w:p w14:paraId="7CB45193" w14:textId="27469DF7" w:rsidR="001E41F3" w:rsidRPr="001313A8" w:rsidRDefault="00B9215B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e</w:t>
      </w:r>
      <w:r w:rsidR="001313A8" w:rsidRPr="001313A8">
        <w:rPr>
          <w:b/>
          <w:sz w:val="24"/>
          <w:szCs w:val="24"/>
        </w:rPr>
        <w:t>-meeting</w:t>
      </w:r>
      <w:r w:rsidR="001E41F3" w:rsidRPr="001313A8">
        <w:rPr>
          <w:b/>
          <w:sz w:val="24"/>
          <w:szCs w:val="24"/>
        </w:rPr>
        <w:t xml:space="preserve">, </w:t>
      </w:r>
      <w:r w:rsidR="008B10D7">
        <w:rPr>
          <w:b/>
          <w:sz w:val="24"/>
          <w:szCs w:val="24"/>
        </w:rPr>
        <w:t>August</w:t>
      </w:r>
      <w:r w:rsidRPr="00B9215B">
        <w:rPr>
          <w:b/>
          <w:sz w:val="24"/>
          <w:szCs w:val="24"/>
        </w:rPr>
        <w:t xml:space="preserve"> 1</w:t>
      </w:r>
      <w:r w:rsidR="008B10D7">
        <w:rPr>
          <w:b/>
          <w:sz w:val="24"/>
          <w:szCs w:val="24"/>
        </w:rPr>
        <w:t>6</w:t>
      </w:r>
      <w:r w:rsidRPr="00B9215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Pr="00B9215B">
        <w:rPr>
          <w:b/>
          <w:sz w:val="24"/>
          <w:szCs w:val="24"/>
        </w:rPr>
        <w:t>– 27</w:t>
      </w:r>
      <w:r w:rsidRPr="00B9215B">
        <w:rPr>
          <w:b/>
          <w:sz w:val="24"/>
          <w:szCs w:val="24"/>
          <w:vertAlign w:val="superscript"/>
        </w:rPr>
        <w:t>th</w:t>
      </w:r>
      <w:r w:rsidR="001313A8"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4A6989" w:rsidR="001E41F3" w:rsidRDefault="00D16882">
            <w:pPr>
              <w:pStyle w:val="CRCoverPage"/>
              <w:spacing w:after="0"/>
              <w:jc w:val="center"/>
              <w:rPr>
                <w:noProof/>
              </w:rPr>
            </w:pPr>
            <w:r w:rsidRPr="00D16882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EB38F" w:rsidR="001E41F3" w:rsidRPr="00745C64" w:rsidRDefault="001E41F3" w:rsidP="00B9215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F4226" w:rsidR="001E41F3" w:rsidRPr="001313A8" w:rsidRDefault="00A113A3" w:rsidP="00B9215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</w:t>
            </w:r>
            <w:r w:rsidR="008B10D7">
              <w:rPr>
                <w:b/>
                <w:sz w:val="28"/>
                <w:szCs w:val="28"/>
              </w:rPr>
              <w:t>3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366CC" w:rsidR="001E41F3" w:rsidRPr="00566537" w:rsidRDefault="00566537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 w:rsidRPr="00566537">
              <w:rPr>
                <w:noProof/>
              </w:rPr>
              <w:t>Clarification on back-to-back PUSCHs scheduling restricti</w:t>
            </w:r>
            <w:r>
              <w:rPr>
                <w:rFonts w:eastAsia="ＭＳ 明朝" w:hint="eastAsia"/>
                <w:noProof/>
                <w:lang w:eastAsia="ja-JP"/>
              </w:rPr>
              <w:t>o</w:t>
            </w:r>
            <w:r>
              <w:rPr>
                <w:rFonts w:eastAsia="ＭＳ 明朝"/>
                <w:noProof/>
                <w:lang w:eastAsia="ja-JP"/>
              </w:rPr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A27D9" w:rsidR="001E41F3" w:rsidRDefault="008B1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433A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313A8">
              <w:t>NR_newRAT</w:t>
            </w:r>
            <w:proofErr w:type="spellEnd"/>
            <w:r w:rsidR="001313A8">
              <w:t>-Core</w:t>
            </w:r>
            <w:r w:rsidR="001313A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A0573" w:rsidR="001E41F3" w:rsidRDefault="00A113A3" w:rsidP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B10D7">
              <w:t>8-6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085F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13A8"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EB53E" w14:textId="79648B65" w:rsidR="00096435" w:rsidRDefault="005C25F6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  <w:r>
              <w:rPr>
                <w:rFonts w:ascii="Arial" w:eastAsia="ＭＳ 明朝" w:hAnsi="Arial" w:cs="Arial"/>
                <w:lang w:eastAsia="ja-JP"/>
              </w:rPr>
              <w:t xml:space="preserve">RAN1 has discussed clarifications for scheduling restriction on </w:t>
            </w:r>
            <w:r w:rsidR="009A1E19">
              <w:rPr>
                <w:rFonts w:ascii="Arial" w:eastAsia="ＭＳ 明朝" w:hAnsi="Arial" w:cs="Arial"/>
                <w:lang w:eastAsia="ja-JP"/>
              </w:rPr>
              <w:t>back-to-back PUSCHs</w:t>
            </w:r>
            <w:r>
              <w:rPr>
                <w:rFonts w:ascii="Arial" w:eastAsia="ＭＳ 明朝" w:hAnsi="Arial" w:cs="Arial"/>
                <w:lang w:eastAsia="ja-JP"/>
              </w:rPr>
              <w:t xml:space="preserve">. </w:t>
            </w:r>
            <w:r w:rsidR="009415F4">
              <w:rPr>
                <w:rFonts w:ascii="Arial" w:eastAsia="ＭＳ 明朝" w:hAnsi="Arial" w:cs="Arial"/>
                <w:lang w:eastAsia="ja-JP"/>
              </w:rPr>
              <w:t>A CR</w:t>
            </w:r>
            <w:r w:rsidR="009A1E19">
              <w:rPr>
                <w:rFonts w:ascii="Arial" w:eastAsia="ＭＳ 明朝" w:hAnsi="Arial" w:cs="Arial"/>
                <w:lang w:eastAsia="ja-JP"/>
              </w:rPr>
              <w:t xml:space="preserve"> </w:t>
            </w:r>
            <w:r w:rsidR="004603B8">
              <w:rPr>
                <w:rFonts w:ascii="Arial" w:eastAsia="ＭＳ 明朝" w:hAnsi="Arial" w:cs="Arial"/>
                <w:lang w:eastAsia="ja-JP"/>
              </w:rPr>
              <w:t>R1-2106266</w:t>
            </w:r>
            <w:r w:rsidR="009415F4">
              <w:rPr>
                <w:rFonts w:ascii="Arial" w:eastAsia="ＭＳ 明朝" w:hAnsi="Arial" w:cs="Arial"/>
                <w:lang w:eastAsia="ja-JP"/>
              </w:rPr>
              <w:t xml:space="preserve"> was approved at RAN1#105-e meeting wherein only back-to-back PUSCHs for TC-RNTI was addressed</w:t>
            </w:r>
            <w:r w:rsidR="004603B8">
              <w:rPr>
                <w:rFonts w:ascii="Arial" w:eastAsia="ＭＳ 明朝" w:hAnsi="Arial" w:cs="Arial"/>
                <w:lang w:eastAsia="ja-JP"/>
              </w:rPr>
              <w:t>.</w:t>
            </w:r>
            <w:r w:rsidR="009A4519">
              <w:rPr>
                <w:rFonts w:ascii="Arial" w:eastAsia="ＭＳ 明朝" w:hAnsi="Arial" w:cs="Arial" w:hint="eastAsia"/>
                <w:lang w:eastAsia="ja-JP"/>
              </w:rPr>
              <w:t xml:space="preserve"> </w:t>
            </w:r>
            <w:r w:rsidR="009A4519">
              <w:rPr>
                <w:rFonts w:ascii="Arial" w:eastAsia="ＭＳ 明朝" w:hAnsi="Arial" w:cs="Arial"/>
                <w:lang w:eastAsia="ja-JP"/>
              </w:rPr>
              <w:t>O</w:t>
            </w:r>
            <w:r w:rsidR="00916F7F">
              <w:rPr>
                <w:rFonts w:ascii="Arial" w:eastAsia="ＭＳ 明朝" w:hAnsi="Arial" w:cs="Arial"/>
                <w:lang w:eastAsia="ja-JP"/>
              </w:rPr>
              <w:t>ther cases are not yet clear.</w:t>
            </w:r>
          </w:p>
          <w:p w14:paraId="669E2D99" w14:textId="77777777" w:rsidR="00096435" w:rsidRDefault="00096435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</w:p>
          <w:p w14:paraId="41FDB610" w14:textId="2F0159B4" w:rsidR="00096435" w:rsidRDefault="00096435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  <w:r>
              <w:rPr>
                <w:rFonts w:ascii="Arial" w:eastAsia="ＭＳ 明朝" w:hAnsi="Arial" w:cs="Arial" w:hint="eastAsia"/>
                <w:lang w:eastAsia="ja-JP"/>
              </w:rPr>
              <w:t>F</w:t>
            </w:r>
            <w:r>
              <w:rPr>
                <w:rFonts w:ascii="Arial" w:eastAsia="ＭＳ 明朝" w:hAnsi="Arial" w:cs="Arial"/>
                <w:lang w:eastAsia="ja-JP"/>
              </w:rPr>
              <w:t>or back-to-back DG PUSCH vs DG PUSCH</w:t>
            </w:r>
            <w:r w:rsidR="00D40893">
              <w:rPr>
                <w:rFonts w:ascii="Arial" w:eastAsia="ＭＳ 明朝" w:hAnsi="Arial" w:cs="Arial"/>
                <w:lang w:eastAsia="ja-JP"/>
              </w:rPr>
              <w:t xml:space="preserve"> with the same HARQ process ID</w:t>
            </w:r>
            <w:r>
              <w:rPr>
                <w:rFonts w:ascii="Arial" w:eastAsia="ＭＳ 明朝" w:hAnsi="Arial" w:cs="Arial"/>
                <w:lang w:eastAsia="ja-JP"/>
              </w:rPr>
              <w:t xml:space="preserve">, </w:t>
            </w:r>
            <w:r w:rsidR="00E46EB5">
              <w:rPr>
                <w:rFonts w:ascii="Arial" w:eastAsia="ＭＳ 明朝" w:hAnsi="Arial" w:cs="Arial"/>
                <w:lang w:eastAsia="ja-JP"/>
              </w:rPr>
              <w:t xml:space="preserve">approved CR should be extended to cover all other RNTIs. </w:t>
            </w:r>
            <w:r w:rsidR="00B2670F">
              <w:rPr>
                <w:rFonts w:ascii="Arial" w:eastAsia="ＭＳ 明朝" w:hAnsi="Arial" w:cs="Arial"/>
                <w:lang w:eastAsia="ja-JP"/>
              </w:rPr>
              <w:t xml:space="preserve">By this, a UE is not required to expect </w:t>
            </w:r>
            <w:r w:rsidR="00B9670F">
              <w:rPr>
                <w:rFonts w:ascii="Arial" w:eastAsia="ＭＳ 明朝" w:hAnsi="Arial" w:cs="Arial"/>
                <w:lang w:eastAsia="ja-JP"/>
              </w:rPr>
              <w:t>a second DCI for a second PUSCH is before the end of a first PUSCH scheduled by a first DCI</w:t>
            </w:r>
            <w:r w:rsidR="00B2670F">
              <w:rPr>
                <w:rFonts w:ascii="Arial" w:eastAsia="ＭＳ 明朝" w:hAnsi="Arial" w:cs="Arial"/>
                <w:lang w:eastAsia="ja-JP"/>
              </w:rPr>
              <w:t>.</w:t>
            </w:r>
            <w:r w:rsidR="008D4405">
              <w:rPr>
                <w:rFonts w:ascii="Arial" w:eastAsia="ＭＳ 明朝" w:hAnsi="Arial" w:cs="Arial"/>
                <w:lang w:eastAsia="ja-JP"/>
              </w:rPr>
              <w:t xml:space="preserve"> The examples of the timelines are illustrated below.</w:t>
            </w:r>
          </w:p>
          <w:p w14:paraId="1E89AC87" w14:textId="3FD203E3" w:rsidR="0087565C" w:rsidRDefault="00245E54" w:rsidP="0087565C">
            <w:pPr>
              <w:spacing w:after="0"/>
              <w:jc w:val="center"/>
              <w:rPr>
                <w:rFonts w:ascii="Arial" w:eastAsia="ＭＳ 明朝" w:hAnsi="Arial" w:cs="Arial"/>
                <w:lang w:eastAsia="ja-JP"/>
              </w:rPr>
            </w:pPr>
            <w:r w:rsidRPr="00245E54">
              <w:rPr>
                <w:rFonts w:ascii="Arial" w:eastAsia="ＭＳ 明朝" w:hAnsi="Arial" w:cs="Arial"/>
                <w:noProof/>
                <w:lang w:eastAsia="ja-JP"/>
              </w:rPr>
              <w:drawing>
                <wp:inline distT="0" distB="0" distL="0" distR="0" wp14:anchorId="503B4588" wp14:editId="40633554">
                  <wp:extent cx="3119731" cy="1862920"/>
                  <wp:effectExtent l="0" t="0" r="508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508" cy="1865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28A684" w14:textId="77777777" w:rsidR="00F259B8" w:rsidRDefault="00F259B8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</w:p>
          <w:p w14:paraId="0B235B8E" w14:textId="38F6C4B6" w:rsidR="00F259B8" w:rsidRDefault="005D12FB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  <w:r>
              <w:rPr>
                <w:rFonts w:ascii="Arial" w:eastAsia="ＭＳ 明朝" w:hAnsi="Arial" w:cs="Arial"/>
                <w:lang w:eastAsia="ja-JP"/>
              </w:rPr>
              <w:t>From the UE process point of view, the same problem exists when the</w:t>
            </w:r>
            <w:r w:rsidR="00E72344">
              <w:rPr>
                <w:rFonts w:ascii="Arial" w:eastAsia="ＭＳ 明朝" w:hAnsi="Arial" w:cs="Arial"/>
                <w:lang w:eastAsia="ja-JP"/>
              </w:rPr>
              <w:t xml:space="preserve"> </w:t>
            </w:r>
            <w:r>
              <w:rPr>
                <w:rFonts w:ascii="Arial" w:eastAsia="ＭＳ 明朝" w:hAnsi="Arial" w:cs="Arial"/>
                <w:lang w:eastAsia="ja-JP"/>
              </w:rPr>
              <w:t>DG PUSCH1 in the above figure is a CG PUSCH</w:t>
            </w:r>
            <w:r w:rsidR="002262DA">
              <w:rPr>
                <w:rFonts w:ascii="Arial" w:eastAsia="ＭＳ 明朝" w:hAnsi="Arial" w:cs="Arial"/>
                <w:lang w:eastAsia="ja-JP"/>
              </w:rPr>
              <w:t xml:space="preserve"> instead</w:t>
            </w:r>
            <w:r>
              <w:rPr>
                <w:rFonts w:ascii="Arial" w:eastAsia="ＭＳ 明朝" w:hAnsi="Arial" w:cs="Arial"/>
                <w:lang w:eastAsia="ja-JP"/>
              </w:rPr>
              <w:t xml:space="preserve">. For a CG, the UE </w:t>
            </w:r>
            <w:r w:rsidR="00CB140C">
              <w:rPr>
                <w:rFonts w:ascii="Arial" w:eastAsia="ＭＳ 明朝" w:hAnsi="Arial" w:cs="Arial"/>
                <w:lang w:eastAsia="ja-JP"/>
              </w:rPr>
              <w:t xml:space="preserve">may </w:t>
            </w:r>
            <w:r>
              <w:rPr>
                <w:rFonts w:ascii="Arial" w:eastAsia="ＭＳ 明朝" w:hAnsi="Arial" w:cs="Arial"/>
                <w:lang w:eastAsia="ja-JP"/>
              </w:rPr>
              <w:t xml:space="preserve">determine </w:t>
            </w:r>
            <w:r w:rsidR="00145D61">
              <w:rPr>
                <w:rFonts w:ascii="Arial" w:eastAsia="ＭＳ 明朝" w:hAnsi="Arial" w:cs="Arial"/>
                <w:lang w:eastAsia="ja-JP"/>
              </w:rPr>
              <w:t xml:space="preserve">whether to transmit a PUSCH on the CG </w:t>
            </w:r>
            <w:r w:rsidR="00C153E9">
              <w:rPr>
                <w:rFonts w:ascii="Arial" w:eastAsia="ＭＳ 明朝" w:hAnsi="Arial" w:cs="Arial"/>
                <w:lang w:eastAsia="ja-JP"/>
              </w:rPr>
              <w:t>occasion</w:t>
            </w:r>
            <w:r w:rsidR="00145D61">
              <w:rPr>
                <w:rFonts w:ascii="Arial" w:eastAsia="ＭＳ 明朝" w:hAnsi="Arial" w:cs="Arial"/>
                <w:lang w:eastAsia="ja-JP"/>
              </w:rPr>
              <w:t xml:space="preserve"> by N2 symbols earlier than the start of the CG occasion. </w:t>
            </w:r>
            <w:r w:rsidR="00E7317D">
              <w:rPr>
                <w:rFonts w:ascii="Arial" w:eastAsia="ＭＳ 明朝" w:hAnsi="Arial" w:cs="Arial"/>
                <w:lang w:eastAsia="ja-JP"/>
              </w:rPr>
              <w:t xml:space="preserve">This is equivalent to the case where a “virtual DCI” that schedules PUSCH on the CG occasion </w:t>
            </w:r>
            <w:r w:rsidR="00CB140C">
              <w:rPr>
                <w:rFonts w:ascii="Arial" w:eastAsia="ＭＳ 明朝" w:hAnsi="Arial" w:cs="Arial"/>
                <w:lang w:eastAsia="ja-JP"/>
              </w:rPr>
              <w:t xml:space="preserve">is detected </w:t>
            </w:r>
            <w:r w:rsidR="00E7317D">
              <w:rPr>
                <w:rFonts w:ascii="Arial" w:eastAsia="ＭＳ 明朝" w:hAnsi="Arial" w:cs="Arial"/>
                <w:lang w:eastAsia="ja-JP"/>
              </w:rPr>
              <w:t>by N2 symbols earlier.</w:t>
            </w:r>
          </w:p>
          <w:p w14:paraId="1F6F0E7F" w14:textId="77777777" w:rsidR="002C7D58" w:rsidRDefault="002C7D58" w:rsidP="002C7D58">
            <w:pPr>
              <w:spacing w:after="0"/>
              <w:rPr>
                <w:rFonts w:ascii="Arial" w:eastAsia="ＭＳ 明朝" w:hAnsi="Arial" w:cs="Arial"/>
                <w:lang w:eastAsia="ja-JP"/>
              </w:rPr>
            </w:pPr>
          </w:p>
          <w:p w14:paraId="598E8EF4" w14:textId="028BD9A2" w:rsidR="00E7317D" w:rsidRDefault="002C7D58" w:rsidP="002C7D58">
            <w:pPr>
              <w:spacing w:after="0"/>
              <w:jc w:val="center"/>
              <w:rPr>
                <w:rFonts w:ascii="Arial" w:eastAsia="ＭＳ 明朝" w:hAnsi="Arial" w:cs="Arial"/>
                <w:lang w:eastAsia="ja-JP"/>
              </w:rPr>
            </w:pPr>
            <w:r w:rsidRPr="002C7D58">
              <w:rPr>
                <w:rFonts w:ascii="Arial" w:eastAsia="ＭＳ 明朝" w:hAnsi="Arial" w:cs="Arial"/>
                <w:noProof/>
                <w:lang w:eastAsia="ja-JP"/>
              </w:rPr>
              <w:lastRenderedPageBreak/>
              <w:drawing>
                <wp:inline distT="0" distB="0" distL="0" distR="0" wp14:anchorId="401135BD" wp14:editId="3901ACEF">
                  <wp:extent cx="3108960" cy="88056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88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9B7542" w14:textId="10EE40B1" w:rsidR="005D12FB" w:rsidRDefault="005D12FB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</w:p>
          <w:p w14:paraId="1F34865E" w14:textId="35E28A20" w:rsidR="005D12FB" w:rsidRDefault="001A5E19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  <w:r>
              <w:rPr>
                <w:rFonts w:ascii="Arial" w:eastAsia="ＭＳ 明朝" w:hAnsi="Arial" w:cs="Arial" w:hint="eastAsia"/>
                <w:lang w:eastAsia="ja-JP"/>
              </w:rPr>
              <w:t>H</w:t>
            </w:r>
            <w:r>
              <w:rPr>
                <w:rFonts w:ascii="Arial" w:eastAsia="ＭＳ 明朝" w:hAnsi="Arial" w:cs="Arial"/>
                <w:lang w:eastAsia="ja-JP"/>
              </w:rPr>
              <w:t xml:space="preserve">owever, </w:t>
            </w:r>
            <w:r w:rsidR="00987666">
              <w:rPr>
                <w:rFonts w:ascii="Arial" w:eastAsia="ＭＳ 明朝" w:hAnsi="Arial" w:cs="Arial"/>
                <w:lang w:eastAsia="ja-JP"/>
              </w:rPr>
              <w:t xml:space="preserve">following are already </w:t>
            </w:r>
            <w:r w:rsidR="00186087">
              <w:rPr>
                <w:rFonts w:ascii="Arial" w:eastAsia="ＭＳ 明朝" w:hAnsi="Arial" w:cs="Arial"/>
                <w:lang w:eastAsia="ja-JP"/>
              </w:rPr>
              <w:t>specified</w:t>
            </w:r>
            <w:r w:rsidR="000373D4">
              <w:rPr>
                <w:rFonts w:ascii="Arial" w:eastAsia="ＭＳ 明朝" w:hAnsi="Arial" w:cs="Arial"/>
                <w:lang w:eastAsia="ja-JP"/>
              </w:rPr>
              <w:t xml:space="preserve"> for </w:t>
            </w:r>
            <w:r w:rsidR="003B165E">
              <w:rPr>
                <w:rFonts w:ascii="Arial" w:eastAsia="ＭＳ 明朝" w:hAnsi="Arial" w:cs="Arial"/>
                <w:lang w:eastAsia="ja-JP"/>
              </w:rPr>
              <w:t>CG PUSCH and DG PUSCH with the same HARQ process ID</w:t>
            </w:r>
            <w:r w:rsidR="00987666">
              <w:rPr>
                <w:rFonts w:ascii="Arial" w:eastAsia="ＭＳ 明朝" w:hAnsi="Arial" w:cs="Arial"/>
                <w:lang w:eastAsia="ja-JP"/>
              </w:rPr>
              <w:t>.</w:t>
            </w:r>
          </w:p>
          <w:p w14:paraId="08B52FAF" w14:textId="369882C0" w:rsidR="00987666" w:rsidRDefault="000373D4" w:rsidP="0098766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ＭＳ 明朝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A UE </w:t>
            </w:r>
            <w:proofErr w:type="spellStart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does</w:t>
            </w:r>
            <w:proofErr w:type="spellEnd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not </w:t>
            </w:r>
            <w:proofErr w:type="spellStart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expect</w:t>
            </w:r>
            <w:proofErr w:type="spellEnd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</w:t>
            </w:r>
            <w:r w:rsidR="00BE2FA4" w:rsidRP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the time gap </w:t>
            </w:r>
            <w:proofErr w:type="spellStart"/>
            <w:r w:rsidR="00BE2FA4" w:rsidRP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between</w:t>
            </w:r>
            <w:proofErr w:type="spellEnd"/>
            <w:r w:rsidR="00BE2FA4" w:rsidRP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the end of the DCI </w:t>
            </w:r>
            <w:proofErr w:type="spellStart"/>
            <w:r w:rsidR="00BE2FA4" w:rsidRP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scheduling</w:t>
            </w:r>
            <w:proofErr w:type="spellEnd"/>
            <w:r w:rsidR="00BE2FA4" w:rsidRP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a DG PUSCH and </w:t>
            </w:r>
            <w:r w:rsid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the </w:t>
            </w:r>
            <w:proofErr w:type="spellStart"/>
            <w:r w:rsid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beginning</w:t>
            </w:r>
            <w:proofErr w:type="spellEnd"/>
            <w:r w:rsid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of the </w:t>
            </w:r>
            <w:r w:rsidR="00BE2FA4" w:rsidRP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CG PUSCH </w:t>
            </w:r>
            <w:proofErr w:type="spellStart"/>
            <w:r w:rsid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is</w:t>
            </w:r>
            <w:proofErr w:type="spellEnd"/>
            <w:r w:rsidR="00742AB0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less</w:t>
            </w:r>
            <w:proofErr w:type="spellEnd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</w:t>
            </w:r>
            <w:proofErr w:type="spellStart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than</w:t>
            </w:r>
            <w:proofErr w:type="spellEnd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N2 </w:t>
            </w:r>
            <w:proofErr w:type="spellStart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symbols</w:t>
            </w:r>
            <w:proofErr w:type="spellEnd"/>
          </w:p>
          <w:p w14:paraId="13DCC19D" w14:textId="149C8B1F" w:rsidR="003B165E" w:rsidRDefault="0034215D" w:rsidP="0098766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ＭＳ 明朝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ＭＳ 明朝" w:hAnsi="Arial" w:cs="Arial" w:hint="eastAsia"/>
                <w:sz w:val="20"/>
                <w:szCs w:val="20"/>
                <w:lang w:eastAsia="ja-JP"/>
              </w:rPr>
              <w:t>A</w:t>
            </w:r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invalidates</w:t>
            </w:r>
            <w:proofErr w:type="spellEnd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the CG PUSCH if </w:t>
            </w:r>
            <w:proofErr w:type="spellStart"/>
            <w:r w:rsidRPr="00D00748">
              <w:rPr>
                <w:rFonts w:ascii="Arial" w:eastAsia="ＭＳ 明朝" w:hAnsi="Arial" w:cs="Arial"/>
                <w:i/>
                <w:iCs/>
                <w:sz w:val="20"/>
                <w:szCs w:val="20"/>
                <w:lang w:eastAsia="ja-JP"/>
              </w:rPr>
              <w:t>configuredGrantTimer</w:t>
            </w:r>
            <w:proofErr w:type="spellEnd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for the HARQ process ID </w:t>
            </w:r>
            <w:proofErr w:type="spellStart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is</w:t>
            </w:r>
            <w:proofErr w:type="spellEnd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="007171DE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configured</w:t>
            </w:r>
            <w:proofErr w:type="spellEnd"/>
            <w:r w:rsidR="007171DE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and </w:t>
            </w:r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running at the </w:t>
            </w:r>
            <w:proofErr w:type="spellStart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beginning</w:t>
            </w:r>
            <w:proofErr w:type="spellEnd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of the CG PUSCH</w:t>
            </w:r>
          </w:p>
          <w:p w14:paraId="5223778C" w14:textId="02B5D442" w:rsidR="007171DE" w:rsidRPr="00742AB0" w:rsidRDefault="007171DE" w:rsidP="0098766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ＭＳ 明朝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ＭＳ 明朝" w:hAnsi="Arial" w:cs="Arial" w:hint="eastAsia"/>
                <w:sz w:val="20"/>
                <w:szCs w:val="20"/>
                <w:lang w:eastAsia="ja-JP"/>
              </w:rPr>
              <w:t>A</w:t>
            </w:r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invalidates</w:t>
            </w:r>
            <w:proofErr w:type="spellEnd"/>
            <w:r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the CG PUSCH if </w:t>
            </w:r>
            <w:r w:rsidR="002A328E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the DG PUSCH </w:t>
            </w:r>
            <w:proofErr w:type="spellStart"/>
            <w:r w:rsidR="002A328E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scheduled</w:t>
            </w:r>
            <w:proofErr w:type="spellEnd"/>
            <w:r w:rsidR="002A328E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by a DCI </w:t>
            </w:r>
            <w:proofErr w:type="spellStart"/>
            <w:r w:rsidR="002A328E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overlaps</w:t>
            </w:r>
            <w:proofErr w:type="spellEnd"/>
            <w:r w:rsidR="002A328E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="002A328E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>with</w:t>
            </w:r>
            <w:proofErr w:type="spellEnd"/>
            <w:r w:rsidR="002A328E">
              <w:rPr>
                <w:rFonts w:ascii="Arial" w:eastAsia="ＭＳ 明朝" w:hAnsi="Arial" w:cs="Arial"/>
                <w:sz w:val="20"/>
                <w:szCs w:val="20"/>
                <w:lang w:eastAsia="ja-JP"/>
              </w:rPr>
              <w:t xml:space="preserve"> the CG PUSCH in time</w:t>
            </w:r>
          </w:p>
          <w:p w14:paraId="7B2529C9" w14:textId="77777777" w:rsidR="00F3784F" w:rsidRDefault="00F3784F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</w:p>
          <w:p w14:paraId="2713834A" w14:textId="7CA6EEAE" w:rsidR="00F30111" w:rsidRDefault="002A328E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  <w:r>
              <w:rPr>
                <w:rFonts w:ascii="Arial" w:eastAsia="ＭＳ 明朝" w:hAnsi="Arial" w:cs="Arial" w:hint="eastAsia"/>
                <w:lang w:eastAsia="ja-JP"/>
              </w:rPr>
              <w:t>T</w:t>
            </w:r>
            <w:r>
              <w:rPr>
                <w:rFonts w:ascii="Arial" w:eastAsia="ＭＳ 明朝" w:hAnsi="Arial" w:cs="Arial"/>
                <w:lang w:eastAsia="ja-JP"/>
              </w:rPr>
              <w:t xml:space="preserve">herefore, </w:t>
            </w:r>
            <w:r w:rsidR="00741ADD">
              <w:rPr>
                <w:rFonts w:ascii="Arial" w:eastAsia="ＭＳ 明朝" w:hAnsi="Arial" w:cs="Arial"/>
                <w:lang w:eastAsia="ja-JP"/>
              </w:rPr>
              <w:t xml:space="preserve">the case in the above figure with </w:t>
            </w:r>
            <w:proofErr w:type="spellStart"/>
            <w:r w:rsidR="00034FD4">
              <w:rPr>
                <w:rFonts w:ascii="Arial" w:eastAsia="ＭＳ 明朝" w:hAnsi="Arial" w:cs="Arial"/>
                <w:lang w:eastAsia="ja-JP"/>
              </w:rPr>
              <w:t>configuredGrantTimer</w:t>
            </w:r>
            <w:proofErr w:type="spellEnd"/>
            <w:r w:rsidR="00034FD4">
              <w:rPr>
                <w:rFonts w:ascii="Arial" w:eastAsia="ＭＳ 明朝" w:hAnsi="Arial" w:cs="Arial"/>
                <w:lang w:eastAsia="ja-JP"/>
              </w:rPr>
              <w:t xml:space="preserve"> for the HARQ process ID not funning at the CG PUSCH occasion is </w:t>
            </w:r>
            <w:r w:rsidR="00DD491E">
              <w:rPr>
                <w:rFonts w:ascii="Arial" w:eastAsia="ＭＳ 明朝" w:hAnsi="Arial" w:cs="Arial"/>
                <w:lang w:eastAsia="ja-JP"/>
              </w:rPr>
              <w:t xml:space="preserve">not clear. </w:t>
            </w:r>
            <w:r w:rsidR="00F30111">
              <w:rPr>
                <w:rFonts w:ascii="Arial" w:eastAsia="ＭＳ 明朝" w:hAnsi="Arial" w:cs="Arial"/>
                <w:lang w:eastAsia="ja-JP"/>
              </w:rPr>
              <w:t xml:space="preserve">Considering </w:t>
            </w:r>
            <w:r w:rsidR="00015D13">
              <w:rPr>
                <w:rFonts w:ascii="Arial" w:eastAsia="ＭＳ 明朝" w:hAnsi="Arial" w:cs="Arial"/>
                <w:lang w:eastAsia="ja-JP"/>
              </w:rPr>
              <w:t>the commonality between DG PUSCH vs DG PUSCH and CG PUSCH vs DG PUSCH</w:t>
            </w:r>
            <w:r w:rsidR="00AE2C1C">
              <w:rPr>
                <w:rFonts w:ascii="Arial" w:eastAsia="ＭＳ 明朝" w:hAnsi="Arial" w:cs="Arial"/>
                <w:lang w:eastAsia="ja-JP"/>
              </w:rPr>
              <w:t xml:space="preserve"> illustrated earlier above</w:t>
            </w:r>
            <w:r w:rsidR="00015D13">
              <w:rPr>
                <w:rFonts w:ascii="Arial" w:eastAsia="ＭＳ 明朝" w:hAnsi="Arial" w:cs="Arial"/>
                <w:lang w:eastAsia="ja-JP"/>
              </w:rPr>
              <w:t xml:space="preserve">, </w:t>
            </w:r>
            <w:r w:rsidR="00410534">
              <w:rPr>
                <w:rFonts w:ascii="Arial" w:eastAsia="ＭＳ 明朝" w:hAnsi="Arial" w:cs="Arial"/>
                <w:lang w:eastAsia="ja-JP"/>
              </w:rPr>
              <w:t>this should also be the case where a UE does not expect.</w:t>
            </w:r>
          </w:p>
          <w:p w14:paraId="708AA7DE" w14:textId="34D9EADA" w:rsidR="00F30111" w:rsidRPr="008B10D7" w:rsidRDefault="00F30111" w:rsidP="00EE263C">
            <w:pPr>
              <w:spacing w:after="0"/>
              <w:jc w:val="both"/>
              <w:rPr>
                <w:rFonts w:ascii="Arial" w:eastAsia="ＭＳ 明朝" w:hAnsi="Arial" w:cs="Arial"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7C84D" w14:textId="1D197387" w:rsidR="00E00F03" w:rsidRDefault="00E00F03" w:rsidP="00B9215B">
            <w:pPr>
              <w:pStyle w:val="CRCoverPage"/>
              <w:spacing w:after="0"/>
              <w:ind w:left="100"/>
            </w:pPr>
          </w:p>
          <w:p w14:paraId="7471B0F2" w14:textId="5F9F9A1B" w:rsidR="00E00F03" w:rsidRDefault="00E00F03" w:rsidP="00B9215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Following are clarified:</w:t>
            </w:r>
          </w:p>
          <w:p w14:paraId="08E7D70D" w14:textId="45513C06" w:rsidR="00E00F03" w:rsidRDefault="00E00F03" w:rsidP="00E00F03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If </w:t>
            </w:r>
            <w:r w:rsidR="00081143">
              <w:rPr>
                <w:rFonts w:eastAsia="ＭＳ 明朝"/>
                <w:lang w:eastAsia="ja-JP"/>
              </w:rPr>
              <w:t xml:space="preserve">there is </w:t>
            </w:r>
            <w:r>
              <w:rPr>
                <w:rFonts w:eastAsia="ＭＳ 明朝"/>
                <w:lang w:eastAsia="ja-JP"/>
              </w:rPr>
              <w:t xml:space="preserve">a PUSCH </w:t>
            </w:r>
            <w:r w:rsidR="00D2555D">
              <w:rPr>
                <w:rFonts w:eastAsia="ＭＳ 明朝"/>
                <w:lang w:eastAsia="ja-JP"/>
              </w:rPr>
              <w:t xml:space="preserve">scheduled by a DCI/RAR grant </w:t>
            </w:r>
            <w:r>
              <w:rPr>
                <w:rFonts w:eastAsia="ＭＳ 明朝"/>
                <w:lang w:eastAsia="ja-JP"/>
              </w:rPr>
              <w:t xml:space="preserve">and there is another DCI scheduling another PUSCH with the same HARQ process, </w:t>
            </w:r>
            <w:r w:rsidR="004C4D7D">
              <w:rPr>
                <w:rFonts w:eastAsia="ＭＳ 明朝"/>
                <w:lang w:eastAsia="ja-JP"/>
              </w:rPr>
              <w:t xml:space="preserve">the DCI </w:t>
            </w:r>
            <w:r w:rsidR="00081143">
              <w:rPr>
                <w:rFonts w:eastAsia="ＭＳ 明朝"/>
                <w:lang w:eastAsia="ja-JP"/>
              </w:rPr>
              <w:t xml:space="preserve">for the latter PUSCH </w:t>
            </w:r>
            <w:r w:rsidR="004C4D7D">
              <w:rPr>
                <w:rFonts w:eastAsia="ＭＳ 明朝"/>
                <w:lang w:eastAsia="ja-JP"/>
              </w:rPr>
              <w:t>is not expected to be received before the end of the first PUSCH transmission</w:t>
            </w:r>
          </w:p>
          <w:p w14:paraId="778ECE68" w14:textId="1D817782" w:rsidR="00F12135" w:rsidRDefault="00F12135" w:rsidP="00F12135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I</w:t>
            </w:r>
            <w:r>
              <w:rPr>
                <w:rFonts w:eastAsia="ＭＳ 明朝"/>
                <w:lang w:eastAsia="ja-JP"/>
              </w:rPr>
              <w:t xml:space="preserve">f </w:t>
            </w:r>
            <w:r w:rsidR="00D2555D">
              <w:rPr>
                <w:rFonts w:eastAsia="ＭＳ 明朝"/>
                <w:lang w:eastAsia="ja-JP"/>
              </w:rPr>
              <w:t xml:space="preserve">there is a PUSCH configured by higher-layer and there is another DCI scheduling another PUSCH with the same HARQ process, </w:t>
            </w:r>
            <w:r w:rsidR="006532FC">
              <w:rPr>
                <w:rFonts w:eastAsia="ＭＳ 明朝"/>
                <w:lang w:eastAsia="ja-JP"/>
              </w:rPr>
              <w:t>the DCI for the latter PUSCH is not expected to be received</w:t>
            </w:r>
            <w:r w:rsidR="00710927">
              <w:rPr>
                <w:rFonts w:eastAsia="ＭＳ 明朝"/>
                <w:lang w:eastAsia="ja-JP"/>
              </w:rPr>
              <w:t>,</w:t>
            </w:r>
            <w:r w:rsidR="006532FC">
              <w:rPr>
                <w:rFonts w:eastAsia="ＭＳ 明朝"/>
                <w:lang w:eastAsia="ja-JP"/>
              </w:rPr>
              <w:t xml:space="preserve"> </w:t>
            </w:r>
          </w:p>
          <w:p w14:paraId="525BF9F6" w14:textId="4347644A" w:rsidR="00675886" w:rsidRDefault="00EE263C" w:rsidP="00675886">
            <w:pPr>
              <w:pStyle w:val="CRCoverPage"/>
              <w:numPr>
                <w:ilvl w:val="1"/>
                <w:numId w:val="7"/>
              </w:numPr>
              <w:spacing w:after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i</w:t>
            </w:r>
            <w:r w:rsidR="007B77A5">
              <w:rPr>
                <w:rFonts w:eastAsia="ＭＳ 明朝"/>
                <w:lang w:eastAsia="ja-JP"/>
              </w:rPr>
              <w:t xml:space="preserve">f the DCI is not at least N2 symbols before the start of the CG PUSCH, </w:t>
            </w:r>
            <w:proofErr w:type="gramStart"/>
            <w:r w:rsidR="007B77A5">
              <w:rPr>
                <w:rFonts w:eastAsia="ＭＳ 明朝"/>
                <w:lang w:eastAsia="ja-JP"/>
              </w:rPr>
              <w:t>or;</w:t>
            </w:r>
            <w:proofErr w:type="gramEnd"/>
          </w:p>
          <w:p w14:paraId="20E56118" w14:textId="0FEF7875" w:rsidR="007B77A5" w:rsidRPr="00E00F03" w:rsidRDefault="00433A7A" w:rsidP="00675886">
            <w:pPr>
              <w:pStyle w:val="CRCoverPage"/>
              <w:numPr>
                <w:ilvl w:val="1"/>
                <w:numId w:val="7"/>
              </w:numPr>
              <w:spacing w:after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i</w:t>
            </w:r>
            <w:r w:rsidR="007B77A5">
              <w:rPr>
                <w:rFonts w:eastAsia="ＭＳ 明朝"/>
                <w:lang w:eastAsia="ja-JP"/>
              </w:rPr>
              <w:t xml:space="preserve">f </w:t>
            </w:r>
            <w:r w:rsidR="00A478BB">
              <w:rPr>
                <w:rFonts w:eastAsia="ＭＳ 明朝"/>
                <w:lang w:eastAsia="ja-JP"/>
              </w:rPr>
              <w:t>the DCI is at least N2 symbols before the start of the CG PUSCH</w:t>
            </w:r>
            <w:r w:rsidR="00C95DD1">
              <w:rPr>
                <w:rFonts w:eastAsia="ＭＳ 明朝"/>
                <w:lang w:eastAsia="ja-JP"/>
              </w:rPr>
              <w:t xml:space="preserve"> but</w:t>
            </w:r>
            <w:r w:rsidR="00A478BB">
              <w:rPr>
                <w:rFonts w:eastAsia="ＭＳ 明朝"/>
                <w:lang w:eastAsia="ja-JP"/>
              </w:rPr>
              <w:t xml:space="preserve"> </w:t>
            </w:r>
            <w:r w:rsidR="007B77A5">
              <w:rPr>
                <w:rFonts w:eastAsia="ＭＳ 明朝"/>
                <w:lang w:eastAsia="ja-JP"/>
              </w:rPr>
              <w:t>the</w:t>
            </w:r>
            <w:r w:rsidR="00C95DD1">
              <w:rPr>
                <w:rFonts w:eastAsia="ＭＳ 明朝"/>
                <w:lang w:eastAsia="ja-JP"/>
              </w:rPr>
              <w:t xml:space="preserve"> PUSCH scheduled by the DCI starts after the end of the CG PUSCH and</w:t>
            </w:r>
            <w:r w:rsidR="007B77A5">
              <w:rPr>
                <w:rFonts w:eastAsia="ＭＳ 明朝"/>
                <w:lang w:eastAsia="ja-JP"/>
              </w:rPr>
              <w:t xml:space="preserve"> </w:t>
            </w:r>
            <w:proofErr w:type="spellStart"/>
            <w:r w:rsidR="007B77A5" w:rsidRPr="00EE263C">
              <w:rPr>
                <w:rFonts w:eastAsia="ＭＳ 明朝"/>
                <w:i/>
                <w:iCs/>
                <w:lang w:eastAsia="ja-JP"/>
              </w:rPr>
              <w:t>configuredGrantTimer</w:t>
            </w:r>
            <w:proofErr w:type="spellEnd"/>
            <w:r w:rsidR="007B77A5">
              <w:rPr>
                <w:rFonts w:eastAsia="ＭＳ 明朝"/>
                <w:lang w:eastAsia="ja-JP"/>
              </w:rPr>
              <w:t xml:space="preserve"> for the HARQ process is not running at the </w:t>
            </w:r>
            <w:r w:rsidR="00EE263C">
              <w:rPr>
                <w:rFonts w:eastAsia="ＭＳ 明朝"/>
                <w:lang w:eastAsia="ja-JP"/>
              </w:rPr>
              <w:t>beginning of CG PUSCH</w:t>
            </w:r>
          </w:p>
          <w:p w14:paraId="31C656EC" w14:textId="4BBBE544" w:rsidR="001F2B9A" w:rsidRDefault="001F2B9A" w:rsidP="00EE263C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EA58A" w:rsidR="00BB660B" w:rsidRPr="00BB660B" w:rsidRDefault="00DC5C42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Incomplete description of </w:t>
            </w:r>
            <w:r w:rsidRPr="00B9215B">
              <w:rPr>
                <w:rFonts w:cs="Arial"/>
                <w:lang w:eastAsia="zh-TW"/>
              </w:rPr>
              <w:t>the back-to-back PUSCHs scheduling restriction</w:t>
            </w:r>
            <w:r>
              <w:rPr>
                <w:rFonts w:cs="Arial"/>
                <w:lang w:eastAsia="zh-TW"/>
              </w:rPr>
              <w:t xml:space="preserve"> in the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E208F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E2CE46" w14:textId="77777777" w:rsidR="00B9215B" w:rsidRPr="0048482F" w:rsidRDefault="00B9215B" w:rsidP="00B9215B">
      <w:pPr>
        <w:pStyle w:val="Heading2"/>
        <w:rPr>
          <w:color w:val="000000"/>
        </w:rPr>
      </w:pPr>
      <w:bookmarkStart w:id="1" w:name="_Toc11352138"/>
      <w:bookmarkStart w:id="2" w:name="_Toc20318028"/>
      <w:bookmarkStart w:id="3" w:name="_Toc27299926"/>
      <w:bookmarkStart w:id="4" w:name="_Toc36117436"/>
      <w:bookmarkStart w:id="5" w:name="_Toc44515928"/>
      <w:bookmarkStart w:id="6" w:name="_Toc66867450"/>
      <w:r w:rsidRPr="0048482F">
        <w:rPr>
          <w:color w:val="000000"/>
        </w:rPr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1"/>
      <w:bookmarkEnd w:id="2"/>
      <w:bookmarkEnd w:id="3"/>
      <w:bookmarkEnd w:id="4"/>
      <w:bookmarkEnd w:id="5"/>
      <w:bookmarkEnd w:id="6"/>
    </w:p>
    <w:p w14:paraId="50704519" w14:textId="3A62B550" w:rsidR="00B9215B" w:rsidRPr="000D7BAA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196100E6" w14:textId="0B194B94" w:rsidR="00D16882" w:rsidRDefault="00D16882" w:rsidP="00D16882">
      <w:pPr>
        <w:jc w:val="both"/>
        <w:rPr>
          <w:color w:val="000000"/>
        </w:rPr>
      </w:pPr>
      <w:r w:rsidRPr="0048482F">
        <w:rPr>
          <w:color w:val="000000"/>
        </w:rPr>
        <w:t xml:space="preserve">A UE shall upon detection of a </w:t>
      </w:r>
      <w:r w:rsidRPr="00484022">
        <w:rPr>
          <w:color w:val="000000" w:themeColor="text1"/>
        </w:rPr>
        <w:t xml:space="preserve">DCI format scheduling a PUSCH </w:t>
      </w:r>
      <w:r>
        <w:rPr>
          <w:color w:val="000000"/>
        </w:rPr>
        <w:t>transmit the corresponding PU</w:t>
      </w:r>
      <w:r w:rsidRPr="0048482F">
        <w:rPr>
          <w:color w:val="000000"/>
        </w:rPr>
        <w:t xml:space="preserve">SCH </w:t>
      </w:r>
      <w:r w:rsidRPr="00484022">
        <w:rPr>
          <w:color w:val="000000"/>
        </w:rPr>
        <w:t xml:space="preserve">unless the UE does not generate a transport block as described in [10, TS38.321] and there is no PUCCH with CSI/HARQ-ACK that overlaps in time with the PUSCH. In this release of the specification, the UE </w:t>
      </w:r>
      <w:proofErr w:type="spellStart"/>
      <w:r w:rsidRPr="00484022">
        <w:rPr>
          <w:color w:val="000000"/>
        </w:rPr>
        <w:t>behavior</w:t>
      </w:r>
      <w:proofErr w:type="spellEnd"/>
      <w:r w:rsidRPr="00484022">
        <w:rPr>
          <w:color w:val="000000"/>
        </w:rPr>
        <w:t xml:space="preserve"> is undefined if there would be a PUCCH with CSI/HARQ-ACK overlapping in time with a PUSCH scheduled by a DCI format and if the UE does not generate a transport block as described in [10, TS38.321] when </w:t>
      </w:r>
      <w:proofErr w:type="spellStart"/>
      <w:r w:rsidRPr="00484022">
        <w:rPr>
          <w:i/>
          <w:color w:val="000000"/>
        </w:rPr>
        <w:t>skipUplinkTxDynamic</w:t>
      </w:r>
      <w:proofErr w:type="spellEnd"/>
      <w:r w:rsidRPr="00484022">
        <w:rPr>
          <w:color w:val="000000"/>
        </w:rPr>
        <w:t xml:space="preserve"> provided by higher layers is set to </w:t>
      </w:r>
      <w:r w:rsidRPr="00876656">
        <w:rPr>
          <w:i/>
          <w:color w:val="000000"/>
        </w:rPr>
        <w:t>true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</w:t>
      </w:r>
      <w:r w:rsidRPr="00A31FCA">
        <w:rPr>
          <w:color w:val="000000"/>
        </w:rPr>
        <w:lastRenderedPageBreak/>
        <w:t xml:space="preserve">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proofErr w:type="spellStart"/>
      <w:r w:rsidRPr="00A31FCA">
        <w:rPr>
          <w:color w:val="000000"/>
        </w:rPr>
        <w:t>reportQuantity</w:t>
      </w:r>
      <w:proofErr w:type="spellEnd"/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</w:t>
      </w:r>
      <w:proofErr w:type="spellStart"/>
      <w:r w:rsidRPr="00A31FCA">
        <w:rPr>
          <w:i/>
          <w:color w:val="000000"/>
        </w:rPr>
        <w:t>ReportConfig</w:t>
      </w:r>
      <w:proofErr w:type="spellEnd"/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</w:t>
      </w:r>
      <w:proofErr w:type="gramStart"/>
      <w:r w:rsidRPr="00A90475">
        <w:rPr>
          <w:rFonts w:eastAsia="DengXian"/>
          <w:color w:val="000000"/>
        </w:rPr>
        <w:t>in a given</w:t>
      </w:r>
      <w:proofErr w:type="gramEnd"/>
      <w:r w:rsidRPr="00A90475">
        <w:rPr>
          <w:rFonts w:eastAsia="DengXian"/>
          <w:color w:val="000000"/>
        </w:rPr>
        <w:t xml:space="preserve"> scheduled cell, the UE is not expected to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A90475">
        <w:rPr>
          <w:rFonts w:eastAsia="DengXian"/>
          <w:color w:val="000000"/>
        </w:rPr>
        <w:t xml:space="preserve">transmit a PUSCH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PUSCH.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For any two HARQ process IDs </w:t>
      </w:r>
      <w:proofErr w:type="gramStart"/>
      <w:r>
        <w:rPr>
          <w:color w:val="000000"/>
        </w:rPr>
        <w:t>in a given</w:t>
      </w:r>
      <w:proofErr w:type="gramEnd"/>
      <w:r>
        <w:rPr>
          <w:color w:val="000000"/>
        </w:rPr>
        <w:t xml:space="preserve">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proofErr w:type="spellStart"/>
      <w:r w:rsidRPr="00A609D0">
        <w:rPr>
          <w:i/>
          <w:color w:val="000000"/>
        </w:rPr>
        <w:t>i</w:t>
      </w:r>
      <w:proofErr w:type="spellEnd"/>
      <w:r>
        <w:rPr>
          <w:color w:val="000000"/>
        </w:rP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color w:val="000000"/>
          <w:lang w:eastAsia="zh-CN"/>
        </w:rPr>
        <w:t>later</w:t>
      </w:r>
      <w:r>
        <w:rPr>
          <w:color w:val="000000"/>
        </w:rPr>
        <w:t xml:space="preserve"> than symbol </w:t>
      </w:r>
      <w:proofErr w:type="spellStart"/>
      <w:r>
        <w:rPr>
          <w:i/>
          <w:color w:val="000000"/>
        </w:rPr>
        <w:t>i</w:t>
      </w:r>
      <w:proofErr w:type="spellEnd"/>
      <w:r>
        <w:rPr>
          <w:color w:val="000000"/>
        </w:rPr>
        <w:t xml:space="preserve">. </w:t>
      </w:r>
      <w:r w:rsidRPr="00394D79">
        <w:t xml:space="preserve">The UE is not expected to be scheduled to transmit another PUSCH by a DCI format </w:t>
      </w:r>
      <w:del w:id="7" w:author="Fred TAKEDA" w:date="2021-07-29T12:54:00Z">
        <w:r w:rsidRPr="00394D79" w:rsidDel="00F33B80">
          <w:delText xml:space="preserve">0_0 </w:delText>
        </w:r>
      </w:del>
      <w:r w:rsidRPr="00394D79">
        <w:t>with CRC scrambled by TC-RNTI,</w:t>
      </w:r>
      <w:ins w:id="8" w:author="Qualcomm" w:date="2021-08-02T16:00:00Z">
        <w:r w:rsidR="00E14DD2">
          <w:t xml:space="preserve"> CS-RNTI, C-RNTI or MCS-C-RNTI</w:t>
        </w:r>
      </w:ins>
      <w:r w:rsidRPr="00394D79">
        <w:t xml:space="preserve"> for a given HARQ process with the DCI received before the end of the expected transmission of the last PUSCH for that HARQ process if the latter is scheduled by a DCI format </w:t>
      </w:r>
      <w:del w:id="9" w:author="Qualcomm" w:date="2021-08-02T16:00:00Z">
        <w:r w:rsidRPr="00394D79" w:rsidDel="00E14DD2">
          <w:delText xml:space="preserve">0_0 with CRC scrambled by TC-RNTI </w:delText>
        </w:r>
      </w:del>
      <w:r w:rsidRPr="00394D79">
        <w:t>or by an UL grant in RA Response.</w:t>
      </w:r>
      <w:r>
        <w:t xml:space="preserve"> </w:t>
      </w:r>
      <w:del w:id="10" w:author="Qualcomm" w:date="2021-08-02T16:00:00Z">
        <w:r w:rsidRPr="00073564" w:rsidDel="00E14DD2">
          <w:rPr>
            <w:color w:val="000000"/>
          </w:rPr>
          <w:delText>The UE is not expected to be scheduled to transmit another PUSCH by DCI format 0_0 or 0_1 scrambled by C-RNTI or MCS-C-RNTI for a given HARQ process until after the end of the expected transmission of the last PUSCH for that HARQ process.</w:delText>
        </w:r>
      </w:del>
    </w:p>
    <w:p w14:paraId="732EDDB8" w14:textId="77777777" w:rsidR="007C02C9" w:rsidRPr="00171EBA" w:rsidRDefault="007C02C9" w:rsidP="007C02C9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overlapping in time with a transmission occasion, where the UE </w:t>
      </w:r>
      <w:proofErr w:type="gramStart"/>
      <w:r w:rsidRPr="00171EBA">
        <w:t>is allowed to</w:t>
      </w:r>
      <w:proofErr w:type="gramEnd"/>
      <w:r w:rsidRPr="00171EBA">
        <w:t xml:space="preserve">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 before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 xml:space="preserve">is determined according to the UE processing capability defined in </w:t>
      </w:r>
      <w:r>
        <w:t>clause</w:t>
      </w:r>
      <w:r w:rsidRPr="00171EBA">
        <w:t xml:space="preserve">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262BA392" w14:textId="28C1FACD" w:rsidR="007C02C9" w:rsidRPr="007C02C9" w:rsidRDefault="007C02C9" w:rsidP="007C02C9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after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</w:t>
      </w:r>
      <w:ins w:id="11" w:author="Qualcomm" w:date="2021-08-02T16:01:00Z">
        <w:r w:rsidR="000B2D05">
          <w:t xml:space="preserve"> or if </w:t>
        </w:r>
        <w:r w:rsidR="000B2D05" w:rsidRPr="00171EBA">
          <w:t xml:space="preserve">the gap between the end of PDCCH and the beginning of symbol </w:t>
        </w:r>
      </w:ins>
      <m:oMath>
        <m:r>
          <w:ins w:id="12" w:author="Qualcomm" w:date="2021-08-02T16:01:00Z">
            <w:rPr>
              <w:rFonts w:ascii="Cambria Math" w:hAnsi="Cambria Math"/>
            </w:rPr>
            <m:t>j</m:t>
          </w:ins>
        </m:r>
      </m:oMath>
      <w:ins w:id="13" w:author="Qualcomm" w:date="2021-08-02T16:01:00Z">
        <w:r w:rsidR="000B2D05" w:rsidRPr="00171EBA">
          <w:t xml:space="preserve"> is </w:t>
        </w:r>
        <w:r w:rsidR="000B2D05">
          <w:rPr>
            <w:rFonts w:eastAsia="ＭＳ 明朝" w:hint="eastAsia"/>
            <w:lang w:eastAsia="ja-JP"/>
          </w:rPr>
          <w:t>n</w:t>
        </w:r>
        <w:r w:rsidR="000B2D05">
          <w:rPr>
            <w:rFonts w:eastAsia="ＭＳ 明朝"/>
            <w:lang w:eastAsia="ja-JP"/>
          </w:rPr>
          <w:t xml:space="preserve">ot </w:t>
        </w:r>
        <w:r w:rsidR="000B2D05" w:rsidRPr="00171EBA">
          <w:t xml:space="preserve">less than </w:t>
        </w:r>
      </w:ins>
      <m:oMath>
        <m:sSub>
          <m:sSubPr>
            <m:ctrlPr>
              <w:ins w:id="14" w:author="Qualcomm" w:date="2021-08-02T16:0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Qualcomm" w:date="2021-08-02T16:0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" w:author="Qualcomm" w:date="2021-08-02T16:01:00Z">
                <w:rPr>
                  <w:rFonts w:ascii="Cambria Math" w:hAnsi="Cambria Math"/>
                </w:rPr>
                <m:t>2</m:t>
              </w:ins>
            </m:r>
          </m:sub>
        </m:sSub>
      </m:oMath>
      <w:ins w:id="17" w:author="Qualcomm" w:date="2021-08-02T16:01:00Z">
        <w:r w:rsidR="000B2D05" w:rsidRPr="00171EBA">
          <w:t xml:space="preserve"> symbols</w:t>
        </w:r>
        <w:r w:rsidR="000B2D05">
          <w:t xml:space="preserve"> and the PUSCH scheduled by the PDCCH starts after the end of the PUSCH with configured grant and the </w:t>
        </w:r>
        <w:proofErr w:type="spellStart"/>
        <w:r w:rsidR="000B2D05" w:rsidRPr="00AC6AD6">
          <w:rPr>
            <w:i/>
            <w:iCs/>
          </w:rPr>
          <w:t>configuredGrantTimer</w:t>
        </w:r>
        <w:proofErr w:type="spellEnd"/>
        <w:r w:rsidR="000B2D05">
          <w:t xml:space="preserve"> for the HARQ process is not running at the beginning of symbol </w:t>
        </w:r>
        <w:r w:rsidR="000B2D05" w:rsidRPr="00AC6AD6">
          <w:rPr>
            <w:i/>
            <w:iCs/>
          </w:rPr>
          <w:t>j</w:t>
        </w:r>
      </w:ins>
      <w:r w:rsidRPr="00171EB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 xml:space="preserve">is determined according to the UE processing capability defined in </w:t>
      </w:r>
      <w:r>
        <w:t>clause</w:t>
      </w:r>
      <w:r w:rsidRPr="00171EBA">
        <w:t xml:space="preserve">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77D2999F" w14:textId="655C679D" w:rsidR="00B9215B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68C9CD36" w14:textId="21A6DFC2" w:rsidR="001E41F3" w:rsidRPr="002E6775" w:rsidRDefault="001E41F3" w:rsidP="00B9215B">
      <w:pPr>
        <w:jc w:val="both"/>
        <w:rPr>
          <w:rFonts w:eastAsia="游明朝"/>
          <w:color w:val="FF0000"/>
          <w:lang w:eastAsia="zh-CN"/>
        </w:rPr>
      </w:pPr>
    </w:p>
    <w:sectPr w:rsidR="001E41F3" w:rsidRPr="002E677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C1960" w14:textId="77777777" w:rsidR="00BB1F4C" w:rsidRDefault="00BB1F4C">
      <w:r>
        <w:separator/>
      </w:r>
    </w:p>
  </w:endnote>
  <w:endnote w:type="continuationSeparator" w:id="0">
    <w:p w14:paraId="1B217D85" w14:textId="77777777" w:rsidR="00BB1F4C" w:rsidRDefault="00BB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4F6E" w14:textId="77777777" w:rsidR="00BB1F4C" w:rsidRDefault="00BB1F4C">
      <w:r>
        <w:separator/>
      </w:r>
    </w:p>
  </w:footnote>
  <w:footnote w:type="continuationSeparator" w:id="0">
    <w:p w14:paraId="41A59781" w14:textId="77777777" w:rsidR="00BB1F4C" w:rsidRDefault="00BB1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8C6AEA"/>
    <w:multiLevelType w:val="hybridMultilevel"/>
    <w:tmpl w:val="449EC422"/>
    <w:lvl w:ilvl="0" w:tplc="78804696">
      <w:start w:val="202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0F19E3"/>
    <w:multiLevelType w:val="hybridMultilevel"/>
    <w:tmpl w:val="FFF28D58"/>
    <w:lvl w:ilvl="0" w:tplc="77C064A8"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1753FD"/>
    <w:multiLevelType w:val="hybridMultilevel"/>
    <w:tmpl w:val="20C45E10"/>
    <w:lvl w:ilvl="0" w:tplc="EB360E40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ed TAKEDA">
    <w15:presenceInfo w15:providerId="None" w15:userId="Fred TAKEDA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C6"/>
    <w:rsid w:val="00012353"/>
    <w:rsid w:val="00015D13"/>
    <w:rsid w:val="00022E4A"/>
    <w:rsid w:val="00024BD0"/>
    <w:rsid w:val="00034FD4"/>
    <w:rsid w:val="000373D4"/>
    <w:rsid w:val="00056287"/>
    <w:rsid w:val="00081143"/>
    <w:rsid w:val="00085FBF"/>
    <w:rsid w:val="00096435"/>
    <w:rsid w:val="000A559B"/>
    <w:rsid w:val="000A6394"/>
    <w:rsid w:val="000B2D05"/>
    <w:rsid w:val="000B7FED"/>
    <w:rsid w:val="000C038A"/>
    <w:rsid w:val="000C6598"/>
    <w:rsid w:val="000D44B3"/>
    <w:rsid w:val="000D4C38"/>
    <w:rsid w:val="000E26C4"/>
    <w:rsid w:val="00123400"/>
    <w:rsid w:val="00125370"/>
    <w:rsid w:val="001313A8"/>
    <w:rsid w:val="0014161F"/>
    <w:rsid w:val="00145D43"/>
    <w:rsid w:val="00145D61"/>
    <w:rsid w:val="001661D9"/>
    <w:rsid w:val="001666FC"/>
    <w:rsid w:val="00186087"/>
    <w:rsid w:val="00192C46"/>
    <w:rsid w:val="001A08B3"/>
    <w:rsid w:val="001A5E19"/>
    <w:rsid w:val="001A7B60"/>
    <w:rsid w:val="001A7F4E"/>
    <w:rsid w:val="001B52F0"/>
    <w:rsid w:val="001B6C9E"/>
    <w:rsid w:val="001B7A65"/>
    <w:rsid w:val="001E2550"/>
    <w:rsid w:val="001E41F3"/>
    <w:rsid w:val="001F2B9A"/>
    <w:rsid w:val="00214A5F"/>
    <w:rsid w:val="002262DA"/>
    <w:rsid w:val="00230880"/>
    <w:rsid w:val="00245E54"/>
    <w:rsid w:val="00246F19"/>
    <w:rsid w:val="00250450"/>
    <w:rsid w:val="00252781"/>
    <w:rsid w:val="0026004D"/>
    <w:rsid w:val="002640DD"/>
    <w:rsid w:val="00275D12"/>
    <w:rsid w:val="00283F32"/>
    <w:rsid w:val="00284FEB"/>
    <w:rsid w:val="002860C4"/>
    <w:rsid w:val="002A328E"/>
    <w:rsid w:val="002B5741"/>
    <w:rsid w:val="002C5EEE"/>
    <w:rsid w:val="002C7D58"/>
    <w:rsid w:val="002E472E"/>
    <w:rsid w:val="002E6775"/>
    <w:rsid w:val="002F4BE3"/>
    <w:rsid w:val="00305409"/>
    <w:rsid w:val="00311ABA"/>
    <w:rsid w:val="0034215D"/>
    <w:rsid w:val="003609EF"/>
    <w:rsid w:val="0036231A"/>
    <w:rsid w:val="00374DD4"/>
    <w:rsid w:val="00384FCF"/>
    <w:rsid w:val="0039379E"/>
    <w:rsid w:val="003A67B7"/>
    <w:rsid w:val="003B165E"/>
    <w:rsid w:val="003E1A36"/>
    <w:rsid w:val="00410371"/>
    <w:rsid w:val="00410534"/>
    <w:rsid w:val="004242F1"/>
    <w:rsid w:val="00433A7A"/>
    <w:rsid w:val="00445A15"/>
    <w:rsid w:val="0045484B"/>
    <w:rsid w:val="004603B8"/>
    <w:rsid w:val="00491EF0"/>
    <w:rsid w:val="00495476"/>
    <w:rsid w:val="004B58B3"/>
    <w:rsid w:val="004B75B7"/>
    <w:rsid w:val="004C4D7D"/>
    <w:rsid w:val="004D2C6D"/>
    <w:rsid w:val="004F2E9A"/>
    <w:rsid w:val="0051580D"/>
    <w:rsid w:val="005236B4"/>
    <w:rsid w:val="00547111"/>
    <w:rsid w:val="00553E69"/>
    <w:rsid w:val="0055673F"/>
    <w:rsid w:val="0056422B"/>
    <w:rsid w:val="00566537"/>
    <w:rsid w:val="0056799B"/>
    <w:rsid w:val="0058245E"/>
    <w:rsid w:val="00583435"/>
    <w:rsid w:val="00592D74"/>
    <w:rsid w:val="005C25F6"/>
    <w:rsid w:val="005C7F8A"/>
    <w:rsid w:val="005D12FB"/>
    <w:rsid w:val="005D28CB"/>
    <w:rsid w:val="005E2C44"/>
    <w:rsid w:val="005F0471"/>
    <w:rsid w:val="00621188"/>
    <w:rsid w:val="006257ED"/>
    <w:rsid w:val="00636A60"/>
    <w:rsid w:val="006532FC"/>
    <w:rsid w:val="00665C47"/>
    <w:rsid w:val="00675886"/>
    <w:rsid w:val="00680A96"/>
    <w:rsid w:val="00695808"/>
    <w:rsid w:val="006B46FB"/>
    <w:rsid w:val="006C3BC3"/>
    <w:rsid w:val="006E21FB"/>
    <w:rsid w:val="007018ED"/>
    <w:rsid w:val="00710927"/>
    <w:rsid w:val="007171DE"/>
    <w:rsid w:val="00723571"/>
    <w:rsid w:val="00741ADD"/>
    <w:rsid w:val="00742AB0"/>
    <w:rsid w:val="00745C64"/>
    <w:rsid w:val="00752983"/>
    <w:rsid w:val="00783D46"/>
    <w:rsid w:val="00792342"/>
    <w:rsid w:val="007977A8"/>
    <w:rsid w:val="007B512A"/>
    <w:rsid w:val="007B77A5"/>
    <w:rsid w:val="007C02C9"/>
    <w:rsid w:val="007C2097"/>
    <w:rsid w:val="007D27DD"/>
    <w:rsid w:val="007D6A07"/>
    <w:rsid w:val="007E02D8"/>
    <w:rsid w:val="007F1A36"/>
    <w:rsid w:val="007F7259"/>
    <w:rsid w:val="008040A8"/>
    <w:rsid w:val="00806EA8"/>
    <w:rsid w:val="008279FA"/>
    <w:rsid w:val="00841752"/>
    <w:rsid w:val="008428ED"/>
    <w:rsid w:val="008626E7"/>
    <w:rsid w:val="00862913"/>
    <w:rsid w:val="00863FB9"/>
    <w:rsid w:val="00870EE7"/>
    <w:rsid w:val="0087565C"/>
    <w:rsid w:val="008863B9"/>
    <w:rsid w:val="008A45A6"/>
    <w:rsid w:val="008B10D7"/>
    <w:rsid w:val="008C539C"/>
    <w:rsid w:val="008D17A7"/>
    <w:rsid w:val="008D4405"/>
    <w:rsid w:val="008F3789"/>
    <w:rsid w:val="008F396B"/>
    <w:rsid w:val="008F686C"/>
    <w:rsid w:val="009148DE"/>
    <w:rsid w:val="00916F7F"/>
    <w:rsid w:val="009322CD"/>
    <w:rsid w:val="009415F4"/>
    <w:rsid w:val="00941E30"/>
    <w:rsid w:val="00957695"/>
    <w:rsid w:val="00973A0C"/>
    <w:rsid w:val="009777D9"/>
    <w:rsid w:val="00983C4A"/>
    <w:rsid w:val="00987666"/>
    <w:rsid w:val="00991B88"/>
    <w:rsid w:val="00993A9A"/>
    <w:rsid w:val="009A1E19"/>
    <w:rsid w:val="009A4519"/>
    <w:rsid w:val="009A5753"/>
    <w:rsid w:val="009A579D"/>
    <w:rsid w:val="009E3297"/>
    <w:rsid w:val="009E66D2"/>
    <w:rsid w:val="009F734F"/>
    <w:rsid w:val="00A113A3"/>
    <w:rsid w:val="00A246B6"/>
    <w:rsid w:val="00A44B14"/>
    <w:rsid w:val="00A478BB"/>
    <w:rsid w:val="00A47C37"/>
    <w:rsid w:val="00A47E70"/>
    <w:rsid w:val="00A50CF0"/>
    <w:rsid w:val="00A5165C"/>
    <w:rsid w:val="00A6431D"/>
    <w:rsid w:val="00A7671C"/>
    <w:rsid w:val="00A85421"/>
    <w:rsid w:val="00A944D0"/>
    <w:rsid w:val="00AA2CBC"/>
    <w:rsid w:val="00AA2F0D"/>
    <w:rsid w:val="00AA491B"/>
    <w:rsid w:val="00AC5820"/>
    <w:rsid w:val="00AD1CD8"/>
    <w:rsid w:val="00AD48EA"/>
    <w:rsid w:val="00AE143A"/>
    <w:rsid w:val="00AE2C1C"/>
    <w:rsid w:val="00B0731F"/>
    <w:rsid w:val="00B07AC7"/>
    <w:rsid w:val="00B258BB"/>
    <w:rsid w:val="00B2670F"/>
    <w:rsid w:val="00B676E1"/>
    <w:rsid w:val="00B67B97"/>
    <w:rsid w:val="00B70CBE"/>
    <w:rsid w:val="00B9215B"/>
    <w:rsid w:val="00B9670F"/>
    <w:rsid w:val="00B968C8"/>
    <w:rsid w:val="00BA3EC5"/>
    <w:rsid w:val="00BA51D9"/>
    <w:rsid w:val="00BB1F4C"/>
    <w:rsid w:val="00BB5DFC"/>
    <w:rsid w:val="00BB660B"/>
    <w:rsid w:val="00BD279D"/>
    <w:rsid w:val="00BD5263"/>
    <w:rsid w:val="00BD6BB8"/>
    <w:rsid w:val="00BE2FA4"/>
    <w:rsid w:val="00C153E9"/>
    <w:rsid w:val="00C1681E"/>
    <w:rsid w:val="00C174E1"/>
    <w:rsid w:val="00C66BA2"/>
    <w:rsid w:val="00C76AD7"/>
    <w:rsid w:val="00C95985"/>
    <w:rsid w:val="00C95DD1"/>
    <w:rsid w:val="00CB140C"/>
    <w:rsid w:val="00CB194F"/>
    <w:rsid w:val="00CC5026"/>
    <w:rsid w:val="00CC68D0"/>
    <w:rsid w:val="00CE18CD"/>
    <w:rsid w:val="00CE3725"/>
    <w:rsid w:val="00CF477F"/>
    <w:rsid w:val="00D00748"/>
    <w:rsid w:val="00D03F9A"/>
    <w:rsid w:val="00D06D51"/>
    <w:rsid w:val="00D16882"/>
    <w:rsid w:val="00D24991"/>
    <w:rsid w:val="00D2555D"/>
    <w:rsid w:val="00D372AC"/>
    <w:rsid w:val="00D40893"/>
    <w:rsid w:val="00D50255"/>
    <w:rsid w:val="00D66520"/>
    <w:rsid w:val="00D665DC"/>
    <w:rsid w:val="00D74B36"/>
    <w:rsid w:val="00DA7B4F"/>
    <w:rsid w:val="00DC5C42"/>
    <w:rsid w:val="00DD491E"/>
    <w:rsid w:val="00DE34CF"/>
    <w:rsid w:val="00E00F03"/>
    <w:rsid w:val="00E13F3D"/>
    <w:rsid w:val="00E14DD2"/>
    <w:rsid w:val="00E34898"/>
    <w:rsid w:val="00E46EB5"/>
    <w:rsid w:val="00E60986"/>
    <w:rsid w:val="00E72344"/>
    <w:rsid w:val="00E7317D"/>
    <w:rsid w:val="00E9282D"/>
    <w:rsid w:val="00E95094"/>
    <w:rsid w:val="00EB09B7"/>
    <w:rsid w:val="00ED35B5"/>
    <w:rsid w:val="00EE263C"/>
    <w:rsid w:val="00EE7625"/>
    <w:rsid w:val="00EE7D7C"/>
    <w:rsid w:val="00F12135"/>
    <w:rsid w:val="00F1461E"/>
    <w:rsid w:val="00F240EB"/>
    <w:rsid w:val="00F259B8"/>
    <w:rsid w:val="00F25D98"/>
    <w:rsid w:val="00F300FB"/>
    <w:rsid w:val="00F30111"/>
    <w:rsid w:val="00F33B80"/>
    <w:rsid w:val="00F3784F"/>
    <w:rsid w:val="00F4431A"/>
    <w:rsid w:val="00F64B74"/>
    <w:rsid w:val="00F66317"/>
    <w:rsid w:val="00FA5C06"/>
    <w:rsid w:val="00FB6386"/>
    <w:rsid w:val="00FC023B"/>
    <w:rsid w:val="00FC2ADC"/>
    <w:rsid w:val="00FC31A6"/>
    <w:rsid w:val="00FF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FE98F-5DDB-4630-9C70-5D036232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1328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R1-2106266</dc:title>
  <dc:subject/>
  <dc:creator>Fred TAKEDA</dc:creator>
  <cp:keywords/>
  <cp:lastModifiedBy>Fred TAKEDA</cp:lastModifiedBy>
  <cp:revision>3</cp:revision>
  <cp:lastPrinted>1899-12-31T23:00:00Z</cp:lastPrinted>
  <dcterms:created xsi:type="dcterms:W3CDTF">2021-08-05T23:42:00Z</dcterms:created>
  <dcterms:modified xsi:type="dcterms:W3CDTF">2021-08-06T00:35:00Z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